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97386EC" w:rsidR="006A0189" w:rsidRPr="00480EA3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23390">
        <w:rPr>
          <w:b/>
          <w:sz w:val="24"/>
        </w:rPr>
        <w:t>3GPP TSG-SA WG6 Meeting #</w:t>
      </w:r>
      <w:r w:rsidR="002F0D3A" w:rsidRPr="00B23390">
        <w:rPr>
          <w:b/>
          <w:sz w:val="24"/>
        </w:rPr>
        <w:t>5</w:t>
      </w:r>
      <w:r w:rsidR="00DC1DB5" w:rsidRPr="00B23390">
        <w:rPr>
          <w:b/>
          <w:sz w:val="24"/>
        </w:rPr>
        <w:t>6</w:t>
      </w:r>
      <w:r w:rsidRPr="00B23390">
        <w:rPr>
          <w:b/>
          <w:sz w:val="24"/>
        </w:rPr>
        <w:tab/>
        <w:t>S6-2</w:t>
      </w:r>
      <w:r w:rsidR="00592E7A" w:rsidRPr="00B23390">
        <w:rPr>
          <w:b/>
          <w:sz w:val="24"/>
        </w:rPr>
        <w:t>3</w:t>
      </w:r>
      <w:r w:rsidR="00A7218A">
        <w:rPr>
          <w:b/>
          <w:sz w:val="24"/>
        </w:rPr>
        <w:t>2569</w:t>
      </w:r>
    </w:p>
    <w:p w14:paraId="6CCFE5EA" w14:textId="0E302309" w:rsidR="006A0189" w:rsidRPr="00480EA3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480EA3">
        <w:rPr>
          <w:b/>
          <w:sz w:val="22"/>
          <w:szCs w:val="22"/>
        </w:rPr>
        <w:t>Gothenburg</w:t>
      </w:r>
      <w:r w:rsidR="002B17E0" w:rsidRPr="00480EA3">
        <w:rPr>
          <w:b/>
          <w:sz w:val="22"/>
          <w:szCs w:val="22"/>
        </w:rPr>
        <w:t xml:space="preserve">, </w:t>
      </w:r>
      <w:r w:rsidR="00197A10" w:rsidRPr="00480EA3">
        <w:rPr>
          <w:b/>
          <w:sz w:val="22"/>
          <w:szCs w:val="22"/>
        </w:rPr>
        <w:t>Sweden</w:t>
      </w:r>
      <w:r w:rsidR="006A0189" w:rsidRPr="00480EA3">
        <w:rPr>
          <w:b/>
          <w:sz w:val="22"/>
          <w:szCs w:val="22"/>
        </w:rPr>
        <w:t xml:space="preserve"> </w:t>
      </w:r>
      <w:r w:rsidR="00592E7A" w:rsidRPr="00480EA3">
        <w:rPr>
          <w:b/>
          <w:sz w:val="22"/>
          <w:szCs w:val="22"/>
        </w:rPr>
        <w:t>2</w:t>
      </w:r>
      <w:r w:rsidR="004072FC" w:rsidRPr="00480EA3">
        <w:rPr>
          <w:b/>
          <w:sz w:val="22"/>
          <w:szCs w:val="22"/>
        </w:rPr>
        <w:t>1</w:t>
      </w:r>
      <w:r w:rsidR="004072FC" w:rsidRPr="00480EA3">
        <w:rPr>
          <w:b/>
          <w:sz w:val="22"/>
          <w:szCs w:val="22"/>
          <w:vertAlign w:val="superscript"/>
        </w:rPr>
        <w:t>st</w:t>
      </w:r>
      <w:r w:rsidR="00082DBB" w:rsidRPr="00480EA3">
        <w:rPr>
          <w:rFonts w:cs="Arial"/>
          <w:b/>
          <w:bCs/>
          <w:sz w:val="22"/>
          <w:szCs w:val="22"/>
        </w:rPr>
        <w:t xml:space="preserve"> </w:t>
      </w:r>
      <w:r w:rsidR="006A0189" w:rsidRPr="00480EA3">
        <w:rPr>
          <w:rFonts w:cs="Arial"/>
          <w:b/>
          <w:bCs/>
          <w:sz w:val="22"/>
          <w:szCs w:val="22"/>
        </w:rPr>
        <w:t xml:space="preserve">– </w:t>
      </w:r>
      <w:r w:rsidR="005803C1" w:rsidRPr="00480EA3">
        <w:rPr>
          <w:rFonts w:cs="Arial"/>
          <w:b/>
          <w:bCs/>
          <w:sz w:val="22"/>
          <w:szCs w:val="22"/>
        </w:rPr>
        <w:t>2</w:t>
      </w:r>
      <w:r w:rsidR="004072FC" w:rsidRPr="00480EA3">
        <w:rPr>
          <w:rFonts w:cs="Arial"/>
          <w:b/>
          <w:bCs/>
          <w:sz w:val="22"/>
          <w:szCs w:val="22"/>
        </w:rPr>
        <w:t>5</w:t>
      </w:r>
      <w:r w:rsidR="00FB24EE" w:rsidRPr="00480EA3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480EA3">
        <w:rPr>
          <w:rFonts w:cs="Arial"/>
          <w:b/>
          <w:bCs/>
          <w:sz w:val="22"/>
          <w:szCs w:val="22"/>
        </w:rPr>
        <w:t xml:space="preserve"> August</w:t>
      </w:r>
      <w:r w:rsidR="006A0189" w:rsidRPr="00480EA3">
        <w:rPr>
          <w:rFonts w:cs="Arial"/>
          <w:b/>
          <w:bCs/>
          <w:sz w:val="22"/>
          <w:szCs w:val="22"/>
        </w:rPr>
        <w:t xml:space="preserve"> </w:t>
      </w:r>
      <w:r w:rsidR="006A0189" w:rsidRPr="00480EA3">
        <w:rPr>
          <w:b/>
          <w:sz w:val="22"/>
          <w:szCs w:val="22"/>
        </w:rPr>
        <w:t>202</w:t>
      </w:r>
      <w:r w:rsidR="00C975FF" w:rsidRPr="00480EA3">
        <w:rPr>
          <w:b/>
          <w:sz w:val="22"/>
          <w:szCs w:val="22"/>
        </w:rPr>
        <w:t>3</w:t>
      </w:r>
      <w:r w:rsidR="006A0189" w:rsidRPr="00480EA3">
        <w:rPr>
          <w:rFonts w:cs="Arial"/>
          <w:b/>
          <w:bCs/>
          <w:sz w:val="22"/>
        </w:rPr>
        <w:tab/>
      </w:r>
      <w:r w:rsidR="006A0189" w:rsidRPr="00480EA3">
        <w:rPr>
          <w:b/>
          <w:sz w:val="24"/>
        </w:rPr>
        <w:t>(revision of S6-2</w:t>
      </w:r>
      <w:r w:rsidR="00592E7A" w:rsidRPr="00480EA3">
        <w:rPr>
          <w:b/>
          <w:sz w:val="24"/>
        </w:rPr>
        <w:t>3</w:t>
      </w:r>
      <w:r w:rsidR="00A7218A">
        <w:rPr>
          <w:b/>
          <w:sz w:val="24"/>
        </w:rPr>
        <w:t>2411</w:t>
      </w:r>
      <w:r w:rsidR="006A0189" w:rsidRPr="00480EA3">
        <w:rPr>
          <w:b/>
          <w:sz w:val="24"/>
        </w:rPr>
        <w:t>)</w:t>
      </w:r>
    </w:p>
    <w:p w14:paraId="7CB45193" w14:textId="569B821D" w:rsidR="001E41F3" w:rsidRPr="00480EA3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0EA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80EA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80EA3">
              <w:rPr>
                <w:i/>
                <w:sz w:val="14"/>
              </w:rPr>
              <w:t>CR-Form-v</w:t>
            </w:r>
            <w:r w:rsidR="008863B9" w:rsidRPr="00480EA3">
              <w:rPr>
                <w:i/>
                <w:sz w:val="14"/>
              </w:rPr>
              <w:t>12.</w:t>
            </w:r>
            <w:r w:rsidR="002E472E" w:rsidRPr="00480EA3">
              <w:rPr>
                <w:i/>
                <w:sz w:val="14"/>
              </w:rPr>
              <w:t>1</w:t>
            </w:r>
          </w:p>
        </w:tc>
      </w:tr>
      <w:tr w:rsidR="001E41F3" w:rsidRPr="00480EA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80EA3" w:rsidRDefault="001E41F3">
            <w:pPr>
              <w:pStyle w:val="CRCoverPage"/>
              <w:spacing w:after="0"/>
              <w:jc w:val="center"/>
            </w:pPr>
            <w:r w:rsidRPr="00480EA3">
              <w:rPr>
                <w:b/>
                <w:sz w:val="32"/>
              </w:rPr>
              <w:t>CHANGE REQUEST</w:t>
            </w:r>
          </w:p>
        </w:tc>
      </w:tr>
      <w:tr w:rsidR="001E41F3" w:rsidRPr="00480EA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80EA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083210E" w:rsidR="001E41F3" w:rsidRPr="00480EA3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80EA3">
                <w:rPr>
                  <w:b/>
                  <w:sz w:val="28"/>
                </w:rPr>
                <w:t>2</w:t>
              </w:r>
              <w:r w:rsidR="00C07FE0" w:rsidRPr="00706B5B">
                <w:rPr>
                  <w:b/>
                  <w:sz w:val="28"/>
                </w:rPr>
                <w:t>3.28</w:t>
              </w:r>
            </w:fldSimple>
            <w:r w:rsidR="00BD6348" w:rsidRPr="00480EA3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480EA3" w:rsidRDefault="001E41F3">
            <w:pPr>
              <w:pStyle w:val="CRCoverPage"/>
              <w:spacing w:after="0"/>
              <w:jc w:val="center"/>
            </w:pPr>
            <w:r w:rsidRPr="00480EA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D180" w:rsidR="001E41F3" w:rsidRPr="00B23390" w:rsidRDefault="00B23390" w:rsidP="00B2339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3390">
              <w:rPr>
                <w:b/>
                <w:bCs/>
                <w:sz w:val="28"/>
                <w:szCs w:val="28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Pr="00480E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80EA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FE9E3" w:rsidR="001E41F3" w:rsidRPr="00480EA3" w:rsidRDefault="00A7218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80E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80EA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2C535" w:rsidR="001E41F3" w:rsidRPr="00480EA3" w:rsidRDefault="00754C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 w:rsidRPr="00480EA3">
              <w:rPr>
                <w:highlight w:val="green"/>
              </w:rPr>
              <w:instrText xml:space="preserve"> DOCPROPERTY  Version  \* MERGEFORMAT </w:instrText>
            </w:r>
            <w:r>
              <w:fldChar w:fldCharType="separate"/>
            </w:r>
            <w:r w:rsidR="003E2694" w:rsidRPr="00F2458F">
              <w:rPr>
                <w:b/>
                <w:sz w:val="28"/>
              </w:rPr>
              <w:t>18.</w:t>
            </w:r>
            <w:r w:rsidR="00631344">
              <w:rPr>
                <w:b/>
                <w:sz w:val="28"/>
              </w:rPr>
              <w:t>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80EA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80EA3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80EA3">
              <w:rPr>
                <w:rFonts w:cs="Arial"/>
                <w:b/>
                <w:i/>
                <w:color w:val="FF0000"/>
              </w:rPr>
              <w:t xml:space="preserve"> </w:t>
            </w:r>
            <w:r w:rsidRPr="00480EA3">
              <w:rPr>
                <w:rFonts w:cs="Arial"/>
                <w:i/>
              </w:rPr>
              <w:t>on using this form</w:t>
            </w:r>
            <w:r w:rsidR="0051580D" w:rsidRPr="00480EA3">
              <w:rPr>
                <w:rFonts w:cs="Arial"/>
                <w:i/>
              </w:rPr>
              <w:t>: c</w:t>
            </w:r>
            <w:r w:rsidR="00F25D98" w:rsidRPr="00480EA3">
              <w:rPr>
                <w:rFonts w:cs="Arial"/>
                <w:i/>
              </w:rPr>
              <w:t xml:space="preserve">omprehensive instructions can be found at </w:t>
            </w:r>
            <w:r w:rsidR="001B7A65" w:rsidRPr="00480EA3">
              <w:rPr>
                <w:rFonts w:cs="Arial"/>
                <w:i/>
              </w:rPr>
              <w:br/>
            </w:r>
            <w:hyperlink r:id="rId8" w:history="1">
              <w:r w:rsidR="00DE34CF" w:rsidRPr="00480EA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80EA3">
              <w:rPr>
                <w:rFonts w:cs="Arial"/>
                <w:i/>
              </w:rPr>
              <w:t>.</w:t>
            </w:r>
          </w:p>
        </w:tc>
      </w:tr>
      <w:tr w:rsidR="001E41F3" w:rsidRPr="00480EA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80E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0EA3" w14:paraId="0EE45D52" w14:textId="77777777" w:rsidTr="00A7671C">
        <w:tc>
          <w:tcPr>
            <w:tcW w:w="2835" w:type="dxa"/>
          </w:tcPr>
          <w:p w14:paraId="59860FA1" w14:textId="77777777" w:rsidR="00F25D98" w:rsidRPr="00480E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Proposed change</w:t>
            </w:r>
            <w:r w:rsidR="00A7671C" w:rsidRPr="00480EA3">
              <w:rPr>
                <w:b/>
                <w:i/>
              </w:rPr>
              <w:t xml:space="preserve"> </w:t>
            </w:r>
            <w:r w:rsidRPr="00480EA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80EA3" w:rsidRDefault="00F25D98" w:rsidP="001E41F3">
            <w:pPr>
              <w:pStyle w:val="CRCoverPage"/>
              <w:spacing w:after="0"/>
              <w:jc w:val="right"/>
            </w:pPr>
            <w:r w:rsidRPr="00480EA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80EA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80EA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0EA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80EA3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80EA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0EA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80EA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80EA3" w:rsidRDefault="00F25D98" w:rsidP="001E41F3">
            <w:pPr>
              <w:pStyle w:val="CRCoverPage"/>
              <w:spacing w:after="0"/>
              <w:jc w:val="right"/>
            </w:pPr>
            <w:r w:rsidRPr="00480EA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80EA3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80EA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80E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0EA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Title:</w:t>
            </w:r>
            <w:r w:rsidRPr="00480EA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83F86" w:rsidR="001E41F3" w:rsidRPr="00480EA3" w:rsidRDefault="00F22EF3">
            <w:pPr>
              <w:pStyle w:val="CRCoverPage"/>
              <w:spacing w:after="0"/>
              <w:ind w:left="100"/>
            </w:pPr>
            <w:r w:rsidRPr="00480EA3">
              <w:t>GW reference point protocol</w:t>
            </w:r>
          </w:p>
        </w:tc>
      </w:tr>
      <w:tr w:rsidR="001E41F3" w:rsidRPr="00480E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80EA3" w:rsidRDefault="00010446">
            <w:pPr>
              <w:pStyle w:val="CRCoverPage"/>
              <w:spacing w:after="0"/>
              <w:ind w:left="100"/>
            </w:pPr>
            <w:r w:rsidRPr="00480EA3">
              <w:t>Ericsson</w:t>
            </w:r>
          </w:p>
        </w:tc>
      </w:tr>
      <w:tr w:rsidR="001E41F3" w:rsidRPr="00480E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80EA3" w:rsidRDefault="006A0189" w:rsidP="00547111">
            <w:pPr>
              <w:pStyle w:val="CRCoverPage"/>
              <w:spacing w:after="0"/>
              <w:ind w:left="100"/>
            </w:pPr>
            <w:r w:rsidRPr="00480EA3">
              <w:t>S6</w:t>
            </w:r>
          </w:p>
        </w:tc>
      </w:tr>
      <w:tr w:rsidR="001E41F3" w:rsidRPr="00480E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Work item code</w:t>
            </w:r>
            <w:r w:rsidR="0051580D" w:rsidRPr="00480EA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3E18E" w:rsidR="001E41F3" w:rsidRPr="00480EA3" w:rsidRDefault="00631344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0EA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80EA3" w:rsidRDefault="001E41F3">
            <w:pPr>
              <w:pStyle w:val="CRCoverPage"/>
              <w:spacing w:after="0"/>
              <w:jc w:val="right"/>
            </w:pPr>
            <w:r w:rsidRPr="00480EA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480EA3" w:rsidRDefault="00050158">
            <w:pPr>
              <w:pStyle w:val="CRCoverPage"/>
              <w:spacing w:after="0"/>
              <w:ind w:left="100"/>
            </w:pPr>
            <w:r w:rsidRPr="00480EA3">
              <w:t>202</w:t>
            </w:r>
            <w:r w:rsidR="004072FC" w:rsidRPr="00480EA3">
              <w:t>3-</w:t>
            </w:r>
            <w:r w:rsidR="00DE2D9A" w:rsidRPr="00480EA3">
              <w:t>08-21</w:t>
            </w:r>
          </w:p>
        </w:tc>
      </w:tr>
      <w:tr w:rsidR="001E41F3" w:rsidRPr="00480E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7E957" w:rsidR="001E41F3" w:rsidRPr="00480EA3" w:rsidRDefault="009A645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80EA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80EA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80EA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80EA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4222E" w:rsidR="001E41F3" w:rsidRPr="00480EA3" w:rsidRDefault="00050158">
            <w:pPr>
              <w:pStyle w:val="CRCoverPage"/>
              <w:spacing w:after="0"/>
              <w:ind w:left="100"/>
            </w:pPr>
            <w:r w:rsidRPr="00480EA3">
              <w:t>Rel-1</w:t>
            </w:r>
            <w:r w:rsidR="00706B5B">
              <w:t>8</w:t>
            </w:r>
          </w:p>
        </w:tc>
      </w:tr>
      <w:tr w:rsidR="001E41F3" w:rsidRPr="00480E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80EA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80EA3">
              <w:rPr>
                <w:i/>
                <w:sz w:val="18"/>
              </w:rPr>
              <w:t xml:space="preserve">Use </w:t>
            </w:r>
            <w:r w:rsidRPr="00480EA3">
              <w:rPr>
                <w:i/>
                <w:sz w:val="18"/>
                <w:u w:val="single"/>
              </w:rPr>
              <w:t>one</w:t>
            </w:r>
            <w:r w:rsidRPr="00480EA3">
              <w:rPr>
                <w:i/>
                <w:sz w:val="18"/>
              </w:rPr>
              <w:t xml:space="preserve"> of the following categories:</w:t>
            </w:r>
            <w:r w:rsidRPr="00480EA3">
              <w:rPr>
                <w:b/>
                <w:i/>
                <w:sz w:val="18"/>
              </w:rPr>
              <w:br/>
              <w:t>F</w:t>
            </w:r>
            <w:r w:rsidRPr="00480EA3">
              <w:rPr>
                <w:i/>
                <w:sz w:val="18"/>
              </w:rPr>
              <w:t xml:space="preserve">  (correction)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A</w:t>
            </w:r>
            <w:r w:rsidRPr="00480EA3">
              <w:rPr>
                <w:i/>
                <w:sz w:val="18"/>
              </w:rPr>
              <w:t xml:space="preserve">  (</w:t>
            </w:r>
            <w:r w:rsidR="00DE34CF" w:rsidRPr="00480EA3">
              <w:rPr>
                <w:i/>
                <w:sz w:val="18"/>
              </w:rPr>
              <w:t xml:space="preserve">mirror </w:t>
            </w:r>
            <w:r w:rsidRPr="00480EA3">
              <w:rPr>
                <w:i/>
                <w:sz w:val="18"/>
              </w:rPr>
              <w:t>correspond</w:t>
            </w:r>
            <w:r w:rsidR="00DE34CF" w:rsidRPr="00480EA3">
              <w:rPr>
                <w:i/>
                <w:sz w:val="18"/>
              </w:rPr>
              <w:t xml:space="preserve">ing </w:t>
            </w:r>
            <w:r w:rsidRPr="00480EA3">
              <w:rPr>
                <w:i/>
                <w:sz w:val="18"/>
              </w:rPr>
              <w:t xml:space="preserve">to a </w:t>
            </w:r>
            <w:r w:rsidR="00DE34CF" w:rsidRPr="00480EA3">
              <w:rPr>
                <w:i/>
                <w:sz w:val="18"/>
              </w:rPr>
              <w:t xml:space="preserve">change </w:t>
            </w:r>
            <w:r w:rsidRPr="00480EA3">
              <w:rPr>
                <w:i/>
                <w:sz w:val="18"/>
              </w:rPr>
              <w:t xml:space="preserve">in an earlier </w:t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Pr="00480EA3">
              <w:rPr>
                <w:i/>
                <w:sz w:val="18"/>
              </w:rPr>
              <w:t>release)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B</w:t>
            </w:r>
            <w:r w:rsidRPr="00480EA3">
              <w:rPr>
                <w:i/>
                <w:sz w:val="18"/>
              </w:rPr>
              <w:t xml:space="preserve">  (addition of feature), 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C</w:t>
            </w:r>
            <w:r w:rsidRPr="00480EA3">
              <w:rPr>
                <w:i/>
                <w:sz w:val="18"/>
              </w:rPr>
              <w:t xml:space="preserve">  (functional modification of feature)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D</w:t>
            </w:r>
            <w:r w:rsidRPr="00480EA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80EA3" w:rsidRDefault="001E41F3">
            <w:pPr>
              <w:pStyle w:val="CRCoverPage"/>
            </w:pPr>
            <w:r w:rsidRPr="00480EA3">
              <w:rPr>
                <w:sz w:val="18"/>
              </w:rPr>
              <w:t>Detailed explanations of the above categories can</w:t>
            </w:r>
            <w:r w:rsidRPr="00480EA3">
              <w:rPr>
                <w:sz w:val="18"/>
              </w:rPr>
              <w:br/>
              <w:t xml:space="preserve">be found in 3GPP </w:t>
            </w:r>
            <w:hyperlink r:id="rId9" w:history="1">
              <w:r w:rsidRPr="00480EA3">
                <w:rPr>
                  <w:rStyle w:val="Hyperlink"/>
                  <w:sz w:val="18"/>
                </w:rPr>
                <w:t>TR 21.900</w:t>
              </w:r>
            </w:hyperlink>
            <w:r w:rsidRPr="00480EA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80E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80EA3">
              <w:rPr>
                <w:i/>
                <w:sz w:val="18"/>
              </w:rPr>
              <w:t xml:space="preserve">Use </w:t>
            </w:r>
            <w:r w:rsidRPr="00480EA3">
              <w:rPr>
                <w:i/>
                <w:sz w:val="18"/>
                <w:u w:val="single"/>
              </w:rPr>
              <w:t>one</w:t>
            </w:r>
            <w:r w:rsidRPr="00480EA3">
              <w:rPr>
                <w:i/>
                <w:sz w:val="18"/>
              </w:rPr>
              <w:t xml:space="preserve"> of the following releases:</w:t>
            </w:r>
            <w:r w:rsidRPr="00480EA3">
              <w:rPr>
                <w:i/>
                <w:sz w:val="18"/>
              </w:rPr>
              <w:br/>
              <w:t>Rel-8</w:t>
            </w:r>
            <w:r w:rsidRPr="00480EA3">
              <w:rPr>
                <w:i/>
                <w:sz w:val="18"/>
              </w:rPr>
              <w:tab/>
              <w:t>(Release 8)</w:t>
            </w:r>
            <w:r w:rsidR="007C2097" w:rsidRPr="00480EA3">
              <w:rPr>
                <w:i/>
                <w:sz w:val="18"/>
              </w:rPr>
              <w:br/>
              <w:t>Rel-9</w:t>
            </w:r>
            <w:r w:rsidR="007C2097" w:rsidRPr="00480EA3">
              <w:rPr>
                <w:i/>
                <w:sz w:val="18"/>
              </w:rPr>
              <w:tab/>
              <w:t>(Release 9)</w:t>
            </w:r>
            <w:r w:rsidR="009777D9" w:rsidRPr="00480EA3">
              <w:rPr>
                <w:i/>
                <w:sz w:val="18"/>
              </w:rPr>
              <w:br/>
              <w:t>Rel-10</w:t>
            </w:r>
            <w:r w:rsidR="009777D9" w:rsidRPr="00480EA3">
              <w:rPr>
                <w:i/>
                <w:sz w:val="18"/>
              </w:rPr>
              <w:tab/>
              <w:t>(Release 10)</w:t>
            </w:r>
            <w:r w:rsidR="000C038A" w:rsidRPr="00480EA3">
              <w:rPr>
                <w:i/>
                <w:sz w:val="18"/>
              </w:rPr>
              <w:br/>
              <w:t>Rel-11</w:t>
            </w:r>
            <w:r w:rsidR="000C038A" w:rsidRPr="00480EA3">
              <w:rPr>
                <w:i/>
                <w:sz w:val="18"/>
              </w:rPr>
              <w:tab/>
              <w:t>(Release 11)</w:t>
            </w:r>
            <w:r w:rsidR="000C038A" w:rsidRPr="00480EA3">
              <w:rPr>
                <w:i/>
                <w:sz w:val="18"/>
              </w:rPr>
              <w:br/>
            </w:r>
            <w:r w:rsidR="002E472E" w:rsidRPr="00480EA3">
              <w:rPr>
                <w:i/>
                <w:sz w:val="18"/>
              </w:rPr>
              <w:t>…</w:t>
            </w:r>
            <w:r w:rsidR="0051580D" w:rsidRPr="00480EA3">
              <w:rPr>
                <w:i/>
                <w:sz w:val="18"/>
              </w:rPr>
              <w:br/>
            </w:r>
            <w:r w:rsidR="00E34898" w:rsidRPr="00480EA3">
              <w:rPr>
                <w:i/>
                <w:sz w:val="18"/>
              </w:rPr>
              <w:t>Rel-15</w:t>
            </w:r>
            <w:r w:rsidR="00E34898" w:rsidRPr="00480EA3">
              <w:rPr>
                <w:i/>
                <w:sz w:val="18"/>
              </w:rPr>
              <w:tab/>
              <w:t>(Release 15)</w:t>
            </w:r>
            <w:r w:rsidR="00E34898" w:rsidRPr="00480EA3">
              <w:rPr>
                <w:i/>
                <w:sz w:val="18"/>
              </w:rPr>
              <w:br/>
              <w:t>Rel-16</w:t>
            </w:r>
            <w:r w:rsidR="00E34898" w:rsidRPr="00480EA3">
              <w:rPr>
                <w:i/>
                <w:sz w:val="18"/>
              </w:rPr>
              <w:tab/>
              <w:t>(Release 16)</w:t>
            </w:r>
            <w:r w:rsidR="002E472E" w:rsidRPr="00480EA3">
              <w:rPr>
                <w:i/>
                <w:sz w:val="18"/>
              </w:rPr>
              <w:br/>
              <w:t>Rel-17</w:t>
            </w:r>
            <w:r w:rsidR="002E472E" w:rsidRPr="00480EA3">
              <w:rPr>
                <w:i/>
                <w:sz w:val="18"/>
              </w:rPr>
              <w:tab/>
              <w:t>(Release 17)</w:t>
            </w:r>
            <w:r w:rsidR="002E472E" w:rsidRPr="00480EA3">
              <w:rPr>
                <w:i/>
                <w:sz w:val="18"/>
              </w:rPr>
              <w:br/>
              <w:t>Rel-18</w:t>
            </w:r>
            <w:r w:rsidR="002E472E" w:rsidRPr="00480EA3">
              <w:rPr>
                <w:i/>
                <w:sz w:val="18"/>
              </w:rPr>
              <w:tab/>
              <w:t>(Release 18)</w:t>
            </w:r>
          </w:p>
        </w:tc>
      </w:tr>
      <w:tr w:rsidR="001E41F3" w:rsidRPr="00480EA3" w14:paraId="7FBEB8E7" w14:textId="77777777" w:rsidTr="00547111">
        <w:tc>
          <w:tcPr>
            <w:tcW w:w="1843" w:type="dxa"/>
          </w:tcPr>
          <w:p w14:paraId="44A3A604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4538E9" w:rsidR="001E41F3" w:rsidRPr="00480EA3" w:rsidRDefault="000E3229">
            <w:pPr>
              <w:pStyle w:val="CRCoverPage"/>
              <w:spacing w:after="0"/>
              <w:ind w:left="100"/>
            </w:pPr>
            <w:r w:rsidRPr="00480EA3">
              <w:t>Clause 11.2.2</w:t>
            </w:r>
            <w:r w:rsidR="004D3BF2" w:rsidRPr="00480EA3">
              <w:t xml:space="preserve"> discusses the reference points</w:t>
            </w:r>
            <w:r w:rsidR="002A07AF" w:rsidRPr="00480EA3">
              <w:t xml:space="preserve"> of the </w:t>
            </w:r>
            <w:r w:rsidR="0007084B" w:rsidRPr="00480EA3">
              <w:t xml:space="preserve">MC gateway </w:t>
            </w:r>
            <w:r w:rsidR="00D7758C" w:rsidRPr="00480EA3">
              <w:t xml:space="preserve">and their </w:t>
            </w:r>
            <w:r w:rsidR="00480EA3" w:rsidRPr="00480EA3">
              <w:t>functionalities</w:t>
            </w:r>
            <w:r w:rsidR="00C32866" w:rsidRPr="00480EA3">
              <w:t>,</w:t>
            </w:r>
            <w:r w:rsidR="00BF3783" w:rsidRPr="00480EA3">
              <w:t xml:space="preserve"> such as</w:t>
            </w:r>
            <w:r w:rsidR="00C32866" w:rsidRPr="00480EA3">
              <w:t xml:space="preserve"> GW-Local </w:t>
            </w:r>
            <w:r w:rsidR="005413E9" w:rsidRPr="00480EA3">
              <w:t xml:space="preserve">in </w:t>
            </w:r>
            <w:r w:rsidR="00D7758C" w:rsidRPr="00480EA3">
              <w:t>clause</w:t>
            </w:r>
            <w:r w:rsidR="00C32866" w:rsidRPr="00480EA3">
              <w:t> 11.2.2.2</w:t>
            </w:r>
            <w:r w:rsidR="005413E9" w:rsidRPr="00480EA3">
              <w:t>.</w:t>
            </w:r>
            <w:r w:rsidR="000347DC" w:rsidRPr="00480EA3">
              <w:t xml:space="preserve"> A</w:t>
            </w:r>
            <w:r w:rsidR="00157E33" w:rsidRPr="00480EA3">
              <w:t xml:space="preserve">part of their </w:t>
            </w:r>
            <w:r w:rsidR="00480EA3" w:rsidRPr="00480EA3">
              <w:t>functionalities</w:t>
            </w:r>
            <w:r w:rsidR="00157E33" w:rsidRPr="00480EA3">
              <w:t xml:space="preserve">, the protocol </w:t>
            </w:r>
            <w:r w:rsidR="00BF3783" w:rsidRPr="00480EA3">
              <w:t>the</w:t>
            </w:r>
            <w:r w:rsidR="00322C31" w:rsidRPr="00480EA3">
              <w:t xml:space="preserve"> GW-Local</w:t>
            </w:r>
            <w:r w:rsidR="00A7218A">
              <w:t xml:space="preserve"> which is</w:t>
            </w:r>
            <w:r w:rsidR="00BF3783" w:rsidRPr="00480EA3">
              <w:t xml:space="preserve"> based on </w:t>
            </w:r>
            <w:r w:rsidR="00A7218A">
              <w:t>is</w:t>
            </w:r>
            <w:r w:rsidR="00BF3783" w:rsidRPr="00480EA3">
              <w:t xml:space="preserve"> specified in the</w:t>
            </w:r>
            <w:r w:rsidR="000347DC" w:rsidRPr="00480EA3">
              <w:t xml:space="preserve"> mentioned clause</w:t>
            </w:r>
            <w:r w:rsidR="00A7218A">
              <w:t>.</w:t>
            </w:r>
            <w:r w:rsidR="000347DC" w:rsidRPr="00480EA3">
              <w:t xml:space="preserve"> However, </w:t>
            </w:r>
            <w:r w:rsidR="000A1972" w:rsidRPr="00480EA3">
              <w:t xml:space="preserve">stage 2 does not specify which protocol the reference points are based on. It is </w:t>
            </w:r>
            <w:r w:rsidR="00480EA3" w:rsidRPr="00480EA3">
              <w:t>among the responsibilities of stage 3. Theref</w:t>
            </w:r>
            <w:r w:rsidR="00480EA3">
              <w:t xml:space="preserve">ore, this CR </w:t>
            </w:r>
            <w:r w:rsidR="00A7218A">
              <w:t>corrects the mentioned clause, and replace it with reference point HTTP-1.</w:t>
            </w:r>
          </w:p>
        </w:tc>
      </w:tr>
      <w:tr w:rsidR="001E41F3" w:rsidRPr="00480E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Summary of change</w:t>
            </w:r>
            <w:r w:rsidR="0051580D" w:rsidRPr="00480EA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3221D" w:rsidR="001E41F3" w:rsidRPr="00480EA3" w:rsidRDefault="003D463F">
            <w:pPr>
              <w:pStyle w:val="CRCoverPage"/>
              <w:spacing w:after="0"/>
              <w:ind w:left="100"/>
            </w:pPr>
            <w:r>
              <w:t xml:space="preserve">Removing the protocol </w:t>
            </w:r>
            <w:r w:rsidR="0013602B">
              <w:t>for</w:t>
            </w:r>
            <w:r w:rsidR="00A7218A">
              <w:t xml:space="preserve"> </w:t>
            </w:r>
            <w:r w:rsidR="0013602B">
              <w:t>GW-Local</w:t>
            </w:r>
            <w:r w:rsidR="00A7218A">
              <w:t xml:space="preserve"> and replacing it with HTTP-1</w:t>
            </w:r>
            <w:r w:rsidR="00CE2B21">
              <w:t>.</w:t>
            </w:r>
          </w:p>
        </w:tc>
      </w:tr>
      <w:tr w:rsidR="001E41F3" w:rsidRPr="00480E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C5233" w:rsidR="001E41F3" w:rsidRPr="00480EA3" w:rsidRDefault="00DC31BD">
            <w:pPr>
              <w:pStyle w:val="CRCoverPage"/>
              <w:spacing w:after="0"/>
              <w:ind w:left="100"/>
            </w:pPr>
            <w:r>
              <w:t xml:space="preserve">Defining protocols is not part of stage 2 work, and </w:t>
            </w:r>
            <w:r w:rsidR="00D97F2B">
              <w:t>the current information in the previously mentioned clauses</w:t>
            </w:r>
            <w:r>
              <w:t xml:space="preserve"> may create confusion</w:t>
            </w:r>
            <w:r w:rsidR="00D41BE5">
              <w:t xml:space="preserve"> and issues</w:t>
            </w:r>
            <w:r>
              <w:t xml:space="preserve"> in stage</w:t>
            </w:r>
            <w:r w:rsidR="0004672B">
              <w:t> </w:t>
            </w:r>
            <w:r>
              <w:t xml:space="preserve">3 work. </w:t>
            </w:r>
          </w:p>
        </w:tc>
      </w:tr>
      <w:tr w:rsidR="001E41F3" w:rsidRPr="00480EA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1EF71" w:rsidR="001E41F3" w:rsidRPr="00480EA3" w:rsidRDefault="00D41BE5">
            <w:pPr>
              <w:pStyle w:val="CRCoverPage"/>
              <w:spacing w:after="0"/>
              <w:ind w:left="100"/>
            </w:pPr>
            <w:r>
              <w:t>11.2.2.2</w:t>
            </w:r>
          </w:p>
        </w:tc>
      </w:tr>
      <w:tr w:rsidR="001E41F3" w:rsidRPr="00480E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80EA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80EA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80E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80EA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80EA3">
              <w:t xml:space="preserve"> Other core specifications</w:t>
            </w:r>
            <w:r w:rsidRPr="00480EA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 xml:space="preserve">TS/TR ... CR ... </w:t>
            </w:r>
          </w:p>
        </w:tc>
      </w:tr>
      <w:tr w:rsidR="001E41F3" w:rsidRPr="00480E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80EA3" w:rsidRDefault="001E41F3">
            <w:pPr>
              <w:pStyle w:val="CRCoverPage"/>
              <w:spacing w:after="0"/>
            </w:pPr>
            <w:r w:rsidRPr="00480EA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 xml:space="preserve">TS/TR ... CR ... </w:t>
            </w:r>
          </w:p>
        </w:tc>
      </w:tr>
      <w:tr w:rsidR="001E41F3" w:rsidRPr="00480E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80EA3" w:rsidRDefault="00145D43">
            <w:pPr>
              <w:pStyle w:val="CRCoverPage"/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 xml:space="preserve">(show </w:t>
            </w:r>
            <w:r w:rsidR="00592D74" w:rsidRPr="00480EA3">
              <w:rPr>
                <w:b/>
                <w:i/>
              </w:rPr>
              <w:t xml:space="preserve">related </w:t>
            </w:r>
            <w:r w:rsidRPr="00480EA3">
              <w:rPr>
                <w:b/>
                <w:i/>
              </w:rPr>
              <w:t>CR</w:t>
            </w:r>
            <w:r w:rsidR="00592D74" w:rsidRPr="00480EA3">
              <w:rPr>
                <w:b/>
                <w:i/>
              </w:rPr>
              <w:t>s</w:t>
            </w:r>
            <w:r w:rsidRPr="00480EA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80EA3" w:rsidRDefault="001E41F3">
            <w:pPr>
              <w:pStyle w:val="CRCoverPage"/>
              <w:spacing w:after="0"/>
            </w:pPr>
            <w:r w:rsidRPr="00480EA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>TS</w:t>
            </w:r>
            <w:r w:rsidR="000A6394" w:rsidRPr="00480EA3">
              <w:t xml:space="preserve">/TR ... CR ... </w:t>
            </w:r>
          </w:p>
        </w:tc>
      </w:tr>
      <w:tr w:rsidR="001E41F3" w:rsidRPr="00480E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80EA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80EA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80E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80EA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80E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80E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80EA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80EA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80EA3" w:rsidRDefault="001E41F3">
      <w:pPr>
        <w:sectPr w:rsidR="001E41F3" w:rsidRPr="00480EA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80EA3" w:rsidRDefault="008B59BF" w:rsidP="008B59BF"/>
    <w:p w14:paraId="79A81575" w14:textId="77777777" w:rsidR="008B59BF" w:rsidRPr="00480EA3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EA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80EA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0AAC0E8" w14:textId="77777777" w:rsidR="00147B12" w:rsidRPr="00480EA3" w:rsidRDefault="00147B12" w:rsidP="00147B12">
      <w:pPr>
        <w:pStyle w:val="Heading4"/>
      </w:pPr>
      <w:bookmarkStart w:id="2" w:name="_Toc138278246"/>
      <w:bookmarkEnd w:id="1"/>
      <w:r w:rsidRPr="00480EA3">
        <w:t>11.2.2.2</w:t>
      </w:r>
      <w:r w:rsidRPr="00480EA3">
        <w:tab/>
        <w:t>Reference point GW-local (between the MC gateway client and the MC gateway UE server)</w:t>
      </w:r>
      <w:bookmarkEnd w:id="2"/>
    </w:p>
    <w:p w14:paraId="01B73EBB" w14:textId="77777777" w:rsidR="00147B12" w:rsidRPr="00480EA3" w:rsidRDefault="00147B12" w:rsidP="00147B12">
      <w:r w:rsidRPr="00480EA3">
        <w:t>The GW-local reference point between the MC gateway client and the MC gateway UE server in the MC gateway UE is used:</w:t>
      </w:r>
    </w:p>
    <w:p w14:paraId="6DEE331E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authorize the use of the MC gateway UE,</w:t>
      </w:r>
    </w:p>
    <w:p w14:paraId="662C0607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manage (request/release) forwarding of the signalling, media from the MC gateway UE to the MC gateway client and its associated MC clients for unicast, multicast/broadcast communication using corresponding identifiers, e.g., TMGI,</w:t>
      </w:r>
    </w:p>
    <w:p w14:paraId="41F01C53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disconnect from the use of the MC gateway UE.</w:t>
      </w:r>
    </w:p>
    <w:p w14:paraId="337B7791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notify about the connection status.</w:t>
      </w:r>
    </w:p>
    <w:p w14:paraId="22A6C03B" w14:textId="2DAA514F" w:rsidR="00147B12" w:rsidRPr="00480EA3" w:rsidRDefault="00147B12" w:rsidP="00147B12">
      <w:pPr>
        <w:rPr>
          <w:rFonts w:eastAsia="Calibri"/>
          <w:lang w:eastAsia="en-GB"/>
        </w:rPr>
      </w:pPr>
      <w:bookmarkStart w:id="3" w:name="_Hlk98160179"/>
      <w:r w:rsidRPr="00480EA3">
        <w:rPr>
          <w:rFonts w:eastAsia="SimSun"/>
        </w:rPr>
        <w:t>The GW-local reference point is based on HTTP</w:t>
      </w:r>
      <w:ins w:id="4" w:author="Ericsson_rev1" w:date="2023-08-23T14:39:00Z">
        <w:r w:rsidR="00A7218A">
          <w:rPr>
            <w:rFonts w:eastAsia="SimSun"/>
          </w:rPr>
          <w:t>-1</w:t>
        </w:r>
      </w:ins>
      <w:r w:rsidRPr="00480EA3">
        <w:rPr>
          <w:rFonts w:eastAsia="SimSun"/>
        </w:rPr>
        <w:t>.</w:t>
      </w:r>
      <w:bookmarkEnd w:id="3"/>
    </w:p>
    <w:p w14:paraId="26ECFE90" w14:textId="77777777" w:rsidR="008B59BF" w:rsidRPr="00480EA3" w:rsidRDefault="008B59BF" w:rsidP="008B59BF"/>
    <w:p w14:paraId="6CEEA683" w14:textId="3CB5A071" w:rsidR="008B59BF" w:rsidRPr="00480EA3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EA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4414F" w:rsidRPr="00480EA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44414F" w:rsidRPr="00480EA3">
        <w:rPr>
          <w:rFonts w:ascii="Arial" w:hAnsi="Arial" w:cs="Arial"/>
          <w:color w:val="FF0000"/>
          <w:sz w:val="28"/>
          <w:szCs w:val="28"/>
        </w:rPr>
        <w:t>s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480EA3" w:rsidRDefault="008B59BF"/>
    <w:sectPr w:rsidR="008B59BF" w:rsidRPr="00480EA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6FDF8" w14:textId="77777777" w:rsidR="00C73E1A" w:rsidRDefault="00C73E1A">
      <w:r>
        <w:separator/>
      </w:r>
    </w:p>
  </w:endnote>
  <w:endnote w:type="continuationSeparator" w:id="0">
    <w:p w14:paraId="0E339469" w14:textId="77777777" w:rsidR="00C73E1A" w:rsidRDefault="00C73E1A">
      <w:r>
        <w:continuationSeparator/>
      </w:r>
    </w:p>
  </w:endnote>
  <w:endnote w:type="continuationNotice" w:id="1">
    <w:p w14:paraId="57370415" w14:textId="77777777" w:rsidR="00C73E1A" w:rsidRDefault="00C73E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D85FD" w14:textId="77777777" w:rsidR="00C73E1A" w:rsidRDefault="00C73E1A">
      <w:r>
        <w:separator/>
      </w:r>
    </w:p>
  </w:footnote>
  <w:footnote w:type="continuationSeparator" w:id="0">
    <w:p w14:paraId="7C052614" w14:textId="77777777" w:rsidR="00C73E1A" w:rsidRDefault="00C73E1A">
      <w:r>
        <w:continuationSeparator/>
      </w:r>
    </w:p>
  </w:footnote>
  <w:footnote w:type="continuationNotice" w:id="1">
    <w:p w14:paraId="586554F5" w14:textId="77777777" w:rsidR="00C73E1A" w:rsidRDefault="00C73E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47DC"/>
    <w:rsid w:val="0004672B"/>
    <w:rsid w:val="00050158"/>
    <w:rsid w:val="0007084B"/>
    <w:rsid w:val="00072A5D"/>
    <w:rsid w:val="00082DBB"/>
    <w:rsid w:val="00086715"/>
    <w:rsid w:val="000A1972"/>
    <w:rsid w:val="000A6394"/>
    <w:rsid w:val="000B7FED"/>
    <w:rsid w:val="000C038A"/>
    <w:rsid w:val="000C6598"/>
    <w:rsid w:val="000D44B3"/>
    <w:rsid w:val="000E2161"/>
    <w:rsid w:val="000E3229"/>
    <w:rsid w:val="00103695"/>
    <w:rsid w:val="0013602B"/>
    <w:rsid w:val="00141F18"/>
    <w:rsid w:val="00145D43"/>
    <w:rsid w:val="00147B12"/>
    <w:rsid w:val="00157E33"/>
    <w:rsid w:val="00192C46"/>
    <w:rsid w:val="00197A10"/>
    <w:rsid w:val="001A08B3"/>
    <w:rsid w:val="001A7B60"/>
    <w:rsid w:val="001B52F0"/>
    <w:rsid w:val="001B7A65"/>
    <w:rsid w:val="001E41F3"/>
    <w:rsid w:val="00222FDF"/>
    <w:rsid w:val="00234310"/>
    <w:rsid w:val="0025711D"/>
    <w:rsid w:val="0026004D"/>
    <w:rsid w:val="002640DD"/>
    <w:rsid w:val="00270B13"/>
    <w:rsid w:val="00275D12"/>
    <w:rsid w:val="00281AC0"/>
    <w:rsid w:val="00284FEB"/>
    <w:rsid w:val="002860C4"/>
    <w:rsid w:val="002A07AF"/>
    <w:rsid w:val="002B17E0"/>
    <w:rsid w:val="002B5741"/>
    <w:rsid w:val="002B6733"/>
    <w:rsid w:val="002E472E"/>
    <w:rsid w:val="002F0D3A"/>
    <w:rsid w:val="002F4036"/>
    <w:rsid w:val="002F57C6"/>
    <w:rsid w:val="00305409"/>
    <w:rsid w:val="00322C31"/>
    <w:rsid w:val="0034666B"/>
    <w:rsid w:val="003609EF"/>
    <w:rsid w:val="0036231A"/>
    <w:rsid w:val="0036492C"/>
    <w:rsid w:val="003705CE"/>
    <w:rsid w:val="00374DD4"/>
    <w:rsid w:val="00382A77"/>
    <w:rsid w:val="003A41D1"/>
    <w:rsid w:val="003D463F"/>
    <w:rsid w:val="003D545F"/>
    <w:rsid w:val="003E1A36"/>
    <w:rsid w:val="003E2694"/>
    <w:rsid w:val="004072FC"/>
    <w:rsid w:val="00410371"/>
    <w:rsid w:val="004242F1"/>
    <w:rsid w:val="0044414F"/>
    <w:rsid w:val="00444F77"/>
    <w:rsid w:val="00455DBD"/>
    <w:rsid w:val="00471FB0"/>
    <w:rsid w:val="00476010"/>
    <w:rsid w:val="00480EA3"/>
    <w:rsid w:val="0049218A"/>
    <w:rsid w:val="004B75B7"/>
    <w:rsid w:val="004D3BF2"/>
    <w:rsid w:val="0051580D"/>
    <w:rsid w:val="00537BEC"/>
    <w:rsid w:val="005413E9"/>
    <w:rsid w:val="00547111"/>
    <w:rsid w:val="005803C1"/>
    <w:rsid w:val="00592D74"/>
    <w:rsid w:val="00592E7A"/>
    <w:rsid w:val="005D5470"/>
    <w:rsid w:val="005E2C44"/>
    <w:rsid w:val="00621188"/>
    <w:rsid w:val="006257ED"/>
    <w:rsid w:val="00631344"/>
    <w:rsid w:val="00651A3B"/>
    <w:rsid w:val="00665C47"/>
    <w:rsid w:val="00695808"/>
    <w:rsid w:val="006A0189"/>
    <w:rsid w:val="006B46FB"/>
    <w:rsid w:val="006D23CC"/>
    <w:rsid w:val="006E21FB"/>
    <w:rsid w:val="00706B5B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9BF"/>
    <w:rsid w:val="008F12F4"/>
    <w:rsid w:val="008F3789"/>
    <w:rsid w:val="008F686C"/>
    <w:rsid w:val="009148DE"/>
    <w:rsid w:val="00930F9A"/>
    <w:rsid w:val="00941E30"/>
    <w:rsid w:val="009777D9"/>
    <w:rsid w:val="00991B88"/>
    <w:rsid w:val="009A5753"/>
    <w:rsid w:val="009A579D"/>
    <w:rsid w:val="009A6458"/>
    <w:rsid w:val="009B4339"/>
    <w:rsid w:val="009B47E3"/>
    <w:rsid w:val="009B77AA"/>
    <w:rsid w:val="009D7F9D"/>
    <w:rsid w:val="009E1A96"/>
    <w:rsid w:val="009E3297"/>
    <w:rsid w:val="009F734F"/>
    <w:rsid w:val="00A00513"/>
    <w:rsid w:val="00A246B6"/>
    <w:rsid w:val="00A408E2"/>
    <w:rsid w:val="00A47E70"/>
    <w:rsid w:val="00A50CF0"/>
    <w:rsid w:val="00A7218A"/>
    <w:rsid w:val="00A74AD9"/>
    <w:rsid w:val="00A7671C"/>
    <w:rsid w:val="00A8199E"/>
    <w:rsid w:val="00A906A1"/>
    <w:rsid w:val="00AA2CBC"/>
    <w:rsid w:val="00AB6C30"/>
    <w:rsid w:val="00AC5820"/>
    <w:rsid w:val="00AD1CD8"/>
    <w:rsid w:val="00AD46B8"/>
    <w:rsid w:val="00B23390"/>
    <w:rsid w:val="00B258BB"/>
    <w:rsid w:val="00B36777"/>
    <w:rsid w:val="00B67B97"/>
    <w:rsid w:val="00B968C8"/>
    <w:rsid w:val="00BA3EC5"/>
    <w:rsid w:val="00BA51D9"/>
    <w:rsid w:val="00BB5DFC"/>
    <w:rsid w:val="00BD279D"/>
    <w:rsid w:val="00BD6348"/>
    <w:rsid w:val="00BD63FA"/>
    <w:rsid w:val="00BD6BB8"/>
    <w:rsid w:val="00BF3783"/>
    <w:rsid w:val="00C07FE0"/>
    <w:rsid w:val="00C32866"/>
    <w:rsid w:val="00C55722"/>
    <w:rsid w:val="00C64862"/>
    <w:rsid w:val="00C66BA2"/>
    <w:rsid w:val="00C73E1A"/>
    <w:rsid w:val="00C95985"/>
    <w:rsid w:val="00C975FF"/>
    <w:rsid w:val="00CA3E09"/>
    <w:rsid w:val="00CA70B1"/>
    <w:rsid w:val="00CC5026"/>
    <w:rsid w:val="00CC68D0"/>
    <w:rsid w:val="00CE2B21"/>
    <w:rsid w:val="00D03F9A"/>
    <w:rsid w:val="00D06D51"/>
    <w:rsid w:val="00D11E39"/>
    <w:rsid w:val="00D24991"/>
    <w:rsid w:val="00D41BE5"/>
    <w:rsid w:val="00D50255"/>
    <w:rsid w:val="00D5554C"/>
    <w:rsid w:val="00D66520"/>
    <w:rsid w:val="00D7758C"/>
    <w:rsid w:val="00D97F2B"/>
    <w:rsid w:val="00DC011D"/>
    <w:rsid w:val="00DC1DB5"/>
    <w:rsid w:val="00DC31BD"/>
    <w:rsid w:val="00DC45FC"/>
    <w:rsid w:val="00DE2D9A"/>
    <w:rsid w:val="00DE34CF"/>
    <w:rsid w:val="00E07DCF"/>
    <w:rsid w:val="00E13F3D"/>
    <w:rsid w:val="00E21275"/>
    <w:rsid w:val="00E25D06"/>
    <w:rsid w:val="00E34898"/>
    <w:rsid w:val="00E419EB"/>
    <w:rsid w:val="00E42624"/>
    <w:rsid w:val="00E5302A"/>
    <w:rsid w:val="00EA1B47"/>
    <w:rsid w:val="00EB09B7"/>
    <w:rsid w:val="00EB4127"/>
    <w:rsid w:val="00EE1404"/>
    <w:rsid w:val="00EE7D7C"/>
    <w:rsid w:val="00F22EF3"/>
    <w:rsid w:val="00F2458F"/>
    <w:rsid w:val="00F25D98"/>
    <w:rsid w:val="00F300FB"/>
    <w:rsid w:val="00F418CB"/>
    <w:rsid w:val="00F477C1"/>
    <w:rsid w:val="00F51794"/>
    <w:rsid w:val="00F66C05"/>
    <w:rsid w:val="00F8450E"/>
    <w:rsid w:val="00F91B5E"/>
    <w:rsid w:val="00FA2DD2"/>
    <w:rsid w:val="00FB24EE"/>
    <w:rsid w:val="00FB6386"/>
    <w:rsid w:val="00FC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8A38732-14D6-469E-A429-964899D2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47B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D54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7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97</cp:revision>
  <cp:lastPrinted>1899-12-31T23:00:00Z</cp:lastPrinted>
  <dcterms:created xsi:type="dcterms:W3CDTF">2020-02-02T23:32:00Z</dcterms:created>
  <dcterms:modified xsi:type="dcterms:W3CDTF">2023-08-23T12:39:00Z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